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055D9" w14:textId="526C5043" w:rsidR="00610FC8" w:rsidRPr="00610FC8" w:rsidRDefault="00610FC8" w:rsidP="00610FC8">
      <w:pPr>
        <w:tabs>
          <w:tab w:val="right" w:pos="9639"/>
        </w:tabs>
        <w:spacing w:after="0"/>
        <w:rPr>
          <w:rFonts w:ascii="Arial" w:hAnsi="Arial" w:cs="Arial"/>
          <w:b/>
          <w:sz w:val="22"/>
          <w:szCs w:val="22"/>
        </w:rPr>
      </w:pPr>
      <w:r w:rsidRPr="00610FC8">
        <w:rPr>
          <w:rFonts w:ascii="Arial" w:hAnsi="Arial" w:cs="Arial"/>
          <w:b/>
          <w:sz w:val="22"/>
          <w:szCs w:val="22"/>
        </w:rPr>
        <w:t>3GPP TSG-SA3 Meeting #12</w:t>
      </w:r>
      <w:r w:rsidR="0032150F">
        <w:rPr>
          <w:rFonts w:ascii="Arial" w:hAnsi="Arial" w:cs="Arial"/>
          <w:b/>
          <w:sz w:val="22"/>
          <w:szCs w:val="22"/>
        </w:rPr>
        <w:t>4</w:t>
      </w:r>
      <w:r w:rsidRPr="00610FC8">
        <w:rPr>
          <w:rFonts w:ascii="Arial" w:hAnsi="Arial" w:cs="Arial"/>
          <w:b/>
          <w:sz w:val="22"/>
          <w:szCs w:val="22"/>
        </w:rPr>
        <w:tab/>
      </w:r>
      <w:r w:rsidR="00891F8E" w:rsidRPr="00891F8E">
        <w:rPr>
          <w:rFonts w:ascii="Arial" w:hAnsi="Arial" w:cs="Arial"/>
          <w:b/>
          <w:sz w:val="22"/>
          <w:szCs w:val="22"/>
        </w:rPr>
        <w:t>S3-253485</w:t>
      </w:r>
    </w:p>
    <w:p w14:paraId="2CEEC297" w14:textId="01FB1370" w:rsidR="00CC4471" w:rsidRPr="00610FC8" w:rsidRDefault="0032150F" w:rsidP="00610FC8">
      <w:pPr>
        <w:pStyle w:val="CRCoverPage"/>
        <w:outlineLvl w:val="0"/>
        <w:rPr>
          <w:b/>
          <w:bCs/>
          <w:noProof/>
          <w:sz w:val="24"/>
        </w:rPr>
      </w:pPr>
      <w:r>
        <w:rPr>
          <w:rFonts w:cs="Arial"/>
          <w:b/>
          <w:bCs/>
          <w:sz w:val="22"/>
          <w:szCs w:val="22"/>
        </w:rPr>
        <w:t>Wuhan, China</w:t>
      </w:r>
      <w:r w:rsidR="00610FC8" w:rsidRPr="00610FC8">
        <w:rPr>
          <w:rFonts w:cs="Arial"/>
          <w:b/>
          <w:bCs/>
          <w:sz w:val="22"/>
          <w:szCs w:val="22"/>
        </w:rPr>
        <w:t xml:space="preserve">, </w:t>
      </w:r>
      <w:r w:rsidR="007560B8">
        <w:rPr>
          <w:rFonts w:cs="Arial"/>
          <w:b/>
          <w:bCs/>
          <w:sz w:val="22"/>
          <w:szCs w:val="22"/>
        </w:rPr>
        <w:t>13 – 17 October</w:t>
      </w:r>
      <w:r w:rsidR="00610FC8" w:rsidRPr="00610FC8">
        <w:rPr>
          <w:rFonts w:cs="Arial"/>
          <w:b/>
          <w:bCs/>
          <w:sz w:val="22"/>
          <w:szCs w:val="22"/>
        </w:rPr>
        <w:t xml:space="preserve"> 2025</w:t>
      </w:r>
    </w:p>
    <w:p w14:paraId="3F54251B" w14:textId="5DC69359" w:rsidR="00C93D83" w:rsidRDefault="00C93D83" w:rsidP="004A28D7">
      <w:pPr>
        <w:pStyle w:val="CRCoverPage"/>
        <w:outlineLvl w:val="0"/>
        <w:rPr>
          <w:b/>
          <w:sz w:val="24"/>
        </w:rPr>
      </w:pPr>
    </w:p>
    <w:p w14:paraId="1A2057A0" w14:textId="1E3BA79B"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4565D" w:rsidRPr="005B1140">
        <w:rPr>
          <w:rFonts w:ascii="Arial" w:hAnsi="Arial" w:cs="Arial"/>
          <w:b/>
          <w:bCs/>
          <w:lang w:val="en-US"/>
        </w:rPr>
        <w:t>Ericsson</w:t>
      </w:r>
    </w:p>
    <w:p w14:paraId="65CE4E4B" w14:textId="17871616" w:rsidR="00C93D83" w:rsidRPr="00AB54BC" w:rsidRDefault="00B41104">
      <w:pPr>
        <w:spacing w:after="120"/>
        <w:ind w:left="1985" w:hanging="1985"/>
        <w:rPr>
          <w:rFonts w:ascii="Arial" w:hAnsi="Arial" w:cs="Arial"/>
          <w:b/>
          <w:bCs/>
        </w:rPr>
      </w:pPr>
      <w:r>
        <w:rPr>
          <w:rFonts w:ascii="Arial" w:hAnsi="Arial" w:cs="Arial"/>
          <w:b/>
          <w:bCs/>
          <w:lang w:val="en-US"/>
        </w:rPr>
        <w:t>Title:</w:t>
      </w:r>
      <w:r>
        <w:rPr>
          <w:rFonts w:ascii="Arial" w:hAnsi="Arial" w:cs="Arial"/>
          <w:b/>
          <w:bCs/>
          <w:lang w:val="en-US"/>
        </w:rPr>
        <w:tab/>
      </w:r>
      <w:r w:rsidR="00AB54BC" w:rsidRPr="00AB54BC">
        <w:rPr>
          <w:rFonts w:ascii="Arial" w:hAnsi="Arial" w:cs="Arial"/>
          <w:b/>
          <w:bCs/>
        </w:rPr>
        <w:t>Pseudo-CR on updating the TLS 1.2 clause of the PQC Study</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87CB2A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4565D">
        <w:rPr>
          <w:rFonts w:ascii="Arial" w:hAnsi="Arial" w:cs="Arial"/>
          <w:b/>
          <w:bCs/>
          <w:lang w:val="en-US"/>
        </w:rPr>
        <w:t>5</w:t>
      </w:r>
      <w:r>
        <w:rPr>
          <w:rFonts w:ascii="Arial" w:hAnsi="Arial" w:cs="Arial"/>
          <w:b/>
          <w:bCs/>
          <w:lang w:val="en-US"/>
        </w:rPr>
        <w:t>.</w:t>
      </w:r>
      <w:r w:rsidR="0054565D">
        <w:rPr>
          <w:rFonts w:ascii="Arial" w:hAnsi="Arial" w:cs="Arial"/>
          <w:b/>
          <w:bCs/>
          <w:lang w:val="en-US"/>
        </w:rPr>
        <w:t>2.1</w:t>
      </w:r>
    </w:p>
    <w:p w14:paraId="369E83CA" w14:textId="393D5342"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54565D" w:rsidRPr="00DB689B">
        <w:rPr>
          <w:rFonts w:ascii="Arial" w:hAnsi="Arial" w:cs="Arial"/>
          <w:b/>
          <w:bCs/>
          <w:lang w:val="en-US"/>
        </w:rPr>
        <w:t>33.703</w:t>
      </w:r>
    </w:p>
    <w:p w14:paraId="32E76F63" w14:textId="12CDAAE5"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54565D">
        <w:rPr>
          <w:rFonts w:ascii="Arial" w:hAnsi="Arial" w:cs="Arial"/>
          <w:b/>
          <w:bCs/>
          <w:lang w:val="en-US"/>
        </w:rPr>
        <w:t>0.1.0</w:t>
      </w:r>
    </w:p>
    <w:p w14:paraId="09C0AB02" w14:textId="1959E9D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54565D" w:rsidRPr="00DC73D5">
        <w:rPr>
          <w:rFonts w:ascii="Arial" w:hAnsi="Arial" w:cs="Arial"/>
          <w:b/>
          <w:bCs/>
          <w:lang w:val="en-US"/>
        </w:rPr>
        <w:t>FS_CryptoPQC</w:t>
      </w:r>
      <w:proofErr w:type="spellEnd"/>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47C48FD8" w:rsidR="00C93D83" w:rsidRDefault="0054565D">
      <w:pPr>
        <w:rPr>
          <w:lang w:val="en-US"/>
        </w:rPr>
      </w:pPr>
      <w:r>
        <w:rPr>
          <w:lang w:val="en-US"/>
        </w:rPr>
        <w:t xml:space="preserve">This document proposes </w:t>
      </w:r>
      <w:r w:rsidR="00AE0DB0">
        <w:rPr>
          <w:lang w:val="en-US"/>
        </w:rPr>
        <w:t xml:space="preserve">to update the </w:t>
      </w:r>
      <w:r>
        <w:rPr>
          <w:lang w:val="en-US"/>
        </w:rPr>
        <w:t xml:space="preserve">skeleton for clause 6 of the TR 33.703. </w:t>
      </w:r>
    </w:p>
    <w:p w14:paraId="04AEBE0A" w14:textId="77777777" w:rsidR="00C93D83" w:rsidRDefault="00C93D83">
      <w:pPr>
        <w:pBdr>
          <w:bottom w:val="single" w:sz="12" w:space="1" w:color="auto"/>
        </w:pBdr>
        <w:rPr>
          <w:lang w:val="en-US"/>
        </w:rPr>
      </w:pPr>
    </w:p>
    <w:p w14:paraId="239BE057" w14:textId="4302DFE0" w:rsidR="00D02568" w:rsidRDefault="00B41104" w:rsidP="007472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bookmarkStart w:id="0" w:name="_Toc207827751"/>
    </w:p>
    <w:p w14:paraId="2DFA1FEE" w14:textId="77777777" w:rsidR="00D02568" w:rsidRPr="004D3578" w:rsidRDefault="00D02568" w:rsidP="00D02568">
      <w:pPr>
        <w:pStyle w:val="Heading1"/>
      </w:pPr>
      <w:bookmarkStart w:id="1" w:name="_Toc207827739"/>
      <w:r w:rsidRPr="004D3578">
        <w:t>2</w:t>
      </w:r>
      <w:r w:rsidRPr="004D3578">
        <w:tab/>
        <w:t>References</w:t>
      </w:r>
      <w:bookmarkEnd w:id="1"/>
    </w:p>
    <w:p w14:paraId="6FA7BB62" w14:textId="77777777" w:rsidR="00D02568" w:rsidRPr="004D3578" w:rsidRDefault="00D02568" w:rsidP="00D02568">
      <w:r w:rsidRPr="004D3578">
        <w:t>The following documents contain provisions which, through reference in this text, constitute provisions of the present document.</w:t>
      </w:r>
    </w:p>
    <w:p w14:paraId="10CC9B36" w14:textId="77777777" w:rsidR="00D02568" w:rsidRPr="004D3578" w:rsidRDefault="00D02568" w:rsidP="00D02568">
      <w:pPr>
        <w:pStyle w:val="B1"/>
      </w:pPr>
      <w:r>
        <w:t>-</w:t>
      </w:r>
      <w:r>
        <w:tab/>
      </w:r>
      <w:r w:rsidRPr="004D3578">
        <w:t>References are either specific (identified by date of publication, edition number, version number, etc.) or non</w:t>
      </w:r>
      <w:r w:rsidRPr="004D3578">
        <w:noBreakHyphen/>
        <w:t>specific.</w:t>
      </w:r>
    </w:p>
    <w:p w14:paraId="146B1CCB" w14:textId="77777777" w:rsidR="00D02568" w:rsidRPr="004D3578" w:rsidRDefault="00D02568" w:rsidP="00D02568">
      <w:pPr>
        <w:pStyle w:val="B1"/>
      </w:pPr>
      <w:r>
        <w:t>-</w:t>
      </w:r>
      <w:r>
        <w:tab/>
      </w:r>
      <w:r w:rsidRPr="004D3578">
        <w:t>For a specific reference, subsequent revisions do not apply.</w:t>
      </w:r>
    </w:p>
    <w:p w14:paraId="6C3C57BC" w14:textId="77777777" w:rsidR="00D02568" w:rsidRPr="004D3578" w:rsidRDefault="00D02568" w:rsidP="00D0256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1FEA5C8" w14:textId="77777777" w:rsidR="00D02568" w:rsidRDefault="00D02568" w:rsidP="00D02568">
      <w:pPr>
        <w:pStyle w:val="EX"/>
      </w:pPr>
      <w:r w:rsidRPr="004D3578">
        <w:t>[1]</w:t>
      </w:r>
      <w:r w:rsidRPr="004D3578">
        <w:tab/>
        <w:t>3GPP TR 21.905: "Vocabulary for 3GPP Specifications".</w:t>
      </w:r>
    </w:p>
    <w:p w14:paraId="012AC573" w14:textId="77777777" w:rsidR="00D02568" w:rsidRDefault="00D02568" w:rsidP="00D02568">
      <w:pPr>
        <w:pStyle w:val="EX"/>
      </w:pPr>
      <w:r>
        <w:t>[2]</w:t>
      </w:r>
      <w:r w:rsidRPr="004D3578">
        <w:tab/>
        <w:t>3GPP TR </w:t>
      </w:r>
      <w:r>
        <w:t>33</w:t>
      </w:r>
      <w:r w:rsidRPr="004D3578">
        <w:t>.9</w:t>
      </w:r>
      <w:r>
        <w:t>38</w:t>
      </w:r>
      <w:r w:rsidRPr="004D3578">
        <w:t>: "</w:t>
      </w:r>
      <w:r w:rsidRPr="0043353C">
        <w:t>3GPP Cryptographic Inventory</w:t>
      </w:r>
      <w:r w:rsidRPr="004D3578">
        <w:t>".</w:t>
      </w:r>
    </w:p>
    <w:p w14:paraId="60E56D72" w14:textId="77777777" w:rsidR="00D02568" w:rsidRDefault="00D02568" w:rsidP="00D02568">
      <w:pPr>
        <w:pStyle w:val="EX"/>
      </w:pPr>
      <w:r>
        <w:t>[3]</w:t>
      </w:r>
      <w:r w:rsidRPr="00A46D16">
        <w:tab/>
        <w:t>3GPP TS 33.180: "</w:t>
      </w:r>
      <w:r w:rsidRPr="00A46D16">
        <w:rPr>
          <w:bCs/>
        </w:rPr>
        <w:t>Security of the Mission Critical (MC) service</w:t>
      </w:r>
      <w:r w:rsidRPr="00A46D16">
        <w:t>".</w:t>
      </w:r>
      <w:r>
        <w:t xml:space="preserve"> </w:t>
      </w:r>
    </w:p>
    <w:p w14:paraId="5CA48FBF" w14:textId="77777777" w:rsidR="00D02568" w:rsidRPr="004D3578" w:rsidRDefault="00D02568" w:rsidP="00D02568">
      <w:pPr>
        <w:pStyle w:val="EX"/>
      </w:pPr>
      <w:r>
        <w:t>[4]</w:t>
      </w:r>
      <w:r w:rsidRPr="00F008F0">
        <w:tab/>
        <w:t>3GPP TS 33.501: "Security architecture and procedures for 5G System".</w:t>
      </w:r>
    </w:p>
    <w:p w14:paraId="302B75D1" w14:textId="70E058E2" w:rsidR="00D02568" w:rsidRDefault="00D02568" w:rsidP="00D02568">
      <w:pPr>
        <w:pStyle w:val="EX"/>
      </w:pPr>
      <w:r>
        <w:t>[5]</w:t>
      </w:r>
      <w:r w:rsidRPr="00BA79E4">
        <w:tab/>
      </w:r>
      <w:r>
        <w:rPr>
          <w:rFonts w:hint="eastAsia"/>
          <w:lang w:eastAsia="zh-CN"/>
        </w:rPr>
        <w:t>IETF</w:t>
      </w:r>
      <w:r>
        <w:t xml:space="preserve"> </w:t>
      </w:r>
      <w:r w:rsidRPr="0041773C">
        <w:t>Internet-Draft</w:t>
      </w:r>
      <w:r>
        <w:t>:</w:t>
      </w:r>
      <w:r w:rsidRPr="00B94192">
        <w:t xml:space="preserve"> </w:t>
      </w:r>
      <w:ins w:id="2" w:author="Mohsin_2" w:date="2025-10-05T22:13:00Z" w16du:dateUtc="2025-10-05T20:13:00Z">
        <w:r w:rsidR="009E2693" w:rsidRPr="00F008F0">
          <w:t>"</w:t>
        </w:r>
      </w:ins>
      <w:del w:id="3" w:author="Mohsin_2" w:date="2025-10-05T22:13:00Z" w16du:dateUtc="2025-10-05T20:13:00Z">
        <w:r w:rsidDel="009E2693">
          <w:delText>“</w:delText>
        </w:r>
      </w:del>
      <w:r w:rsidRPr="0041773C">
        <w:t>Post-Quantum Cryptography for Engineers</w:t>
      </w:r>
      <w:ins w:id="4" w:author="Mohsin_2" w:date="2025-10-05T22:13:00Z" w16du:dateUtc="2025-10-05T20:13:00Z">
        <w:r w:rsidR="009E2693" w:rsidRPr="00F008F0">
          <w:t>"</w:t>
        </w:r>
      </w:ins>
      <w:del w:id="5" w:author="Mohsin_2" w:date="2025-10-05T22:13:00Z" w16du:dateUtc="2025-10-05T20:13:00Z">
        <w:r w:rsidDel="009E2693">
          <w:delText>”</w:delText>
        </w:r>
      </w:del>
      <w:r>
        <w:t>.</w:t>
      </w:r>
    </w:p>
    <w:p w14:paraId="0E53AE31" w14:textId="77777777" w:rsidR="00D02568" w:rsidRDefault="00D02568" w:rsidP="00D02568">
      <w:pPr>
        <w:pStyle w:val="EX"/>
      </w:pPr>
      <w:r>
        <w:t>[6]</w:t>
      </w:r>
      <w:r>
        <w:tab/>
      </w:r>
      <w:r w:rsidRPr="00B367C3">
        <w:t xml:space="preserve">IETF RFC 6509: ''MIKEY-SAKKE: Sakai-Kasahara Key Encryption in Multimedia Internet </w:t>
      </w:r>
      <w:proofErr w:type="spellStart"/>
      <w:r w:rsidRPr="00B367C3">
        <w:t>KEYing</w:t>
      </w:r>
      <w:proofErr w:type="spellEnd"/>
      <w:r w:rsidRPr="00B367C3">
        <w:t xml:space="preserve"> (MIKEY)''</w:t>
      </w:r>
      <w:r>
        <w:t xml:space="preserve">. </w:t>
      </w:r>
    </w:p>
    <w:p w14:paraId="3B4E4A6B" w14:textId="7CEAA447" w:rsidR="00D02568" w:rsidRPr="00BA79E4" w:rsidRDefault="00D02568" w:rsidP="00D02568">
      <w:pPr>
        <w:pStyle w:val="EX"/>
      </w:pPr>
      <w:r>
        <w:t>[7]</w:t>
      </w:r>
      <w:r w:rsidRPr="00BA79E4">
        <w:tab/>
      </w:r>
      <w:r>
        <w:rPr>
          <w:rFonts w:hint="eastAsia"/>
          <w:lang w:eastAsia="zh-CN"/>
        </w:rPr>
        <w:t>IETF</w:t>
      </w:r>
      <w:r>
        <w:t xml:space="preserve"> </w:t>
      </w:r>
      <w:r w:rsidRPr="00B94192">
        <w:t>RFC 9794</w:t>
      </w:r>
      <w:r>
        <w:t>:</w:t>
      </w:r>
      <w:r w:rsidRPr="00B94192">
        <w:t xml:space="preserve"> </w:t>
      </w:r>
      <w:ins w:id="6" w:author="Mohsin_2" w:date="2025-10-05T22:13:00Z" w16du:dateUtc="2025-10-05T20:13:00Z">
        <w:r w:rsidR="009E2693" w:rsidRPr="00F008F0">
          <w:t>"</w:t>
        </w:r>
      </w:ins>
      <w:del w:id="7" w:author="Mohsin_2" w:date="2025-10-05T22:13:00Z" w16du:dateUtc="2025-10-05T20:13:00Z">
        <w:r w:rsidDel="009E2693">
          <w:delText>“</w:delText>
        </w:r>
      </w:del>
      <w:r w:rsidRPr="00B94192">
        <w:t>Terminology for Post-Quantum Traditional Hybrid Schemes</w:t>
      </w:r>
      <w:ins w:id="8" w:author="Mohsin_2" w:date="2025-10-05T22:13:00Z" w16du:dateUtc="2025-10-05T20:13:00Z">
        <w:r w:rsidR="009E2693" w:rsidRPr="00F008F0">
          <w:t>"</w:t>
        </w:r>
      </w:ins>
      <w:del w:id="9" w:author="Mohsin_2" w:date="2025-10-05T22:13:00Z" w16du:dateUtc="2025-10-05T20:13:00Z">
        <w:r w:rsidDel="009E2693">
          <w:delText>”</w:delText>
        </w:r>
      </w:del>
      <w:r>
        <w:t>.</w:t>
      </w:r>
    </w:p>
    <w:p w14:paraId="4589C2B0" w14:textId="0B6FED59" w:rsidR="00D02568" w:rsidRDefault="00D02568" w:rsidP="00D02568">
      <w:pPr>
        <w:pStyle w:val="EX"/>
      </w:pPr>
      <w:r>
        <w:t>[8]</w:t>
      </w:r>
      <w:r w:rsidRPr="00BA79E4">
        <w:tab/>
      </w:r>
      <w:r w:rsidRPr="00EC1976">
        <w:rPr>
          <w:lang w:eastAsia="zh-CN"/>
        </w:rPr>
        <w:t>NIST IR 8547</w:t>
      </w:r>
      <w:r>
        <w:t>:</w:t>
      </w:r>
      <w:r w:rsidRPr="00B94192">
        <w:t xml:space="preserve"> </w:t>
      </w:r>
      <w:ins w:id="10" w:author="Mohsin_2" w:date="2025-10-05T22:13:00Z" w16du:dateUtc="2025-10-05T20:13:00Z">
        <w:r w:rsidR="009E2693" w:rsidRPr="00F008F0">
          <w:t>"</w:t>
        </w:r>
      </w:ins>
      <w:del w:id="11" w:author="Mohsin_2" w:date="2025-10-05T22:13:00Z" w16du:dateUtc="2025-10-05T20:13:00Z">
        <w:r w:rsidDel="009E2693">
          <w:delText>“</w:delText>
        </w:r>
      </w:del>
      <w:r w:rsidRPr="00EC1976">
        <w:t>Transition to Post-Quantum Cryptography Standards</w:t>
      </w:r>
      <w:ins w:id="12" w:author="Mohsin_2" w:date="2025-10-05T22:13:00Z" w16du:dateUtc="2025-10-05T20:13:00Z">
        <w:r w:rsidR="009E2693" w:rsidRPr="00F008F0">
          <w:t>"</w:t>
        </w:r>
      </w:ins>
      <w:del w:id="13" w:author="Mohsin_2" w:date="2025-10-05T22:13:00Z" w16du:dateUtc="2025-10-05T20:13:00Z">
        <w:r w:rsidDel="009E2693">
          <w:delText>”</w:delText>
        </w:r>
      </w:del>
      <w:r>
        <w:t>.</w:t>
      </w:r>
    </w:p>
    <w:p w14:paraId="50FEAF48" w14:textId="0D2A905B" w:rsidR="00D02568" w:rsidRDefault="00D02568" w:rsidP="00D02568">
      <w:pPr>
        <w:pStyle w:val="EX"/>
      </w:pPr>
      <w:r>
        <w:t>[9]</w:t>
      </w:r>
      <w:r>
        <w:tab/>
      </w:r>
      <w:r w:rsidRPr="007B0C8B">
        <w:t xml:space="preserve">SECG SEC 1: </w:t>
      </w:r>
      <w:ins w:id="14" w:author="Mohsin_2" w:date="2025-10-05T22:13:00Z" w16du:dateUtc="2025-10-05T20:13:00Z">
        <w:r w:rsidR="009E2693" w:rsidRPr="00F008F0">
          <w:t>"</w:t>
        </w:r>
      </w:ins>
      <w:del w:id="15" w:author="Mohsin_2" w:date="2025-10-05T22:13:00Z" w16du:dateUtc="2025-10-05T20:13:00Z">
        <w:r w:rsidDel="009E2693">
          <w:delText>“</w:delText>
        </w:r>
      </w:del>
      <w:r>
        <w:t xml:space="preserve">Recommended </w:t>
      </w:r>
      <w:r w:rsidRPr="007B0C8B">
        <w:t>Elliptic Curve Cryptography</w:t>
      </w:r>
      <w:ins w:id="16" w:author="Mohsin_2" w:date="2025-10-05T22:13:00Z" w16du:dateUtc="2025-10-05T20:13:00Z">
        <w:r w:rsidR="009E2693" w:rsidRPr="00F008F0">
          <w:t>"</w:t>
        </w:r>
      </w:ins>
      <w:del w:id="17" w:author="Mohsin_2" w:date="2025-10-05T22:13:00Z" w16du:dateUtc="2025-10-05T20:13:00Z">
        <w:r w:rsidDel="009E2693">
          <w:delText>”</w:delText>
        </w:r>
      </w:del>
      <w:r w:rsidRPr="007B0C8B">
        <w:t>, Version 2.0, 2009. Availab</w:t>
      </w:r>
      <w:r>
        <w:t xml:space="preserve">le at </w:t>
      </w:r>
      <w:hyperlink r:id="rId12" w:history="1">
        <w:r w:rsidRPr="00F24915">
          <w:rPr>
            <w:rStyle w:val="Hyperlink"/>
          </w:rPr>
          <w:t>http://www.secg.org/sec1-v2.pdf</w:t>
        </w:r>
      </w:hyperlink>
      <w:r>
        <w:t>.</w:t>
      </w:r>
    </w:p>
    <w:p w14:paraId="559732B9" w14:textId="137F826A" w:rsidR="00D02568" w:rsidRDefault="00D02568" w:rsidP="00D02568">
      <w:pPr>
        <w:pStyle w:val="EX"/>
        <w:rPr>
          <w:ins w:id="18" w:author="Author"/>
        </w:rPr>
      </w:pPr>
      <w:r>
        <w:t>[10]</w:t>
      </w:r>
      <w:r>
        <w:tab/>
      </w:r>
      <w:r w:rsidRPr="007B0C8B">
        <w:t xml:space="preserve">SECG SEC 2: </w:t>
      </w:r>
      <w:ins w:id="19" w:author="Mohsin_2" w:date="2025-10-05T22:13:00Z" w16du:dateUtc="2025-10-05T20:13:00Z">
        <w:r w:rsidR="009E2693" w:rsidRPr="00F008F0">
          <w:t>"</w:t>
        </w:r>
      </w:ins>
      <w:del w:id="20" w:author="Mohsin_2" w:date="2025-10-05T22:13:00Z" w16du:dateUtc="2025-10-05T20:13:00Z">
        <w:r w:rsidDel="009E2693">
          <w:delText>“</w:delText>
        </w:r>
      </w:del>
      <w:r w:rsidRPr="007B0C8B">
        <w:t>Recommended Elliptic Curve Domain Parameters</w:t>
      </w:r>
      <w:ins w:id="21" w:author="Mohsin_2" w:date="2025-10-05T22:14:00Z" w16du:dateUtc="2025-10-05T20:14:00Z">
        <w:r w:rsidR="009E2693" w:rsidRPr="00F008F0">
          <w:t>"</w:t>
        </w:r>
      </w:ins>
      <w:del w:id="22" w:author="Mohsin_2" w:date="2025-10-05T22:14:00Z" w16du:dateUtc="2025-10-05T20:14:00Z">
        <w:r w:rsidDel="009E2693">
          <w:delText>”</w:delText>
        </w:r>
      </w:del>
      <w:r w:rsidRPr="007B0C8B">
        <w:t xml:space="preserve">, Version 2.0, 2010. Available at </w:t>
      </w:r>
      <w:hyperlink r:id="rId13" w:history="1">
        <w:r w:rsidRPr="007B0C8B">
          <w:rPr>
            <w:rStyle w:val="Hyperlink"/>
          </w:rPr>
          <w:t>http://www.secg.org/sec2-v2.pdf</w:t>
        </w:r>
      </w:hyperlink>
      <w:r>
        <w:t>.</w:t>
      </w:r>
    </w:p>
    <w:p w14:paraId="6091BEE7" w14:textId="77777777" w:rsidR="00256043" w:rsidRDefault="00256043" w:rsidP="00256043">
      <w:pPr>
        <w:pStyle w:val="EX"/>
        <w:rPr>
          <w:ins w:id="23" w:author="Author"/>
        </w:rPr>
      </w:pPr>
      <w:ins w:id="24" w:author="Author">
        <w:r>
          <w:t>[X1]</w:t>
        </w:r>
        <w:r>
          <w:tab/>
          <w:t>IETF RFC 5246: "The Transport Layer Security (TLS) Protocol Version 1.2"</w:t>
        </w:r>
      </w:ins>
    </w:p>
    <w:p w14:paraId="5255833A" w14:textId="77777777" w:rsidR="00256043" w:rsidRDefault="00256043" w:rsidP="00256043">
      <w:pPr>
        <w:pStyle w:val="EX"/>
        <w:rPr>
          <w:ins w:id="25" w:author="Author"/>
        </w:rPr>
      </w:pPr>
      <w:ins w:id="26" w:author="Author">
        <w:r>
          <w:lastRenderedPageBreak/>
          <w:t>[X2]</w:t>
        </w:r>
        <w:r>
          <w:tab/>
          <w:t>IETF RFC 8446: "The Transport Layer Security (TLS) Protocol Version 1.3"</w:t>
        </w:r>
      </w:ins>
    </w:p>
    <w:p w14:paraId="359823B5" w14:textId="77777777" w:rsidR="00256043" w:rsidRDefault="00256043" w:rsidP="00256043">
      <w:pPr>
        <w:pStyle w:val="EX"/>
        <w:rPr>
          <w:ins w:id="27" w:author="Author"/>
        </w:rPr>
      </w:pPr>
      <w:ins w:id="28" w:author="Author">
        <w:r>
          <w:t>[X3]</w:t>
        </w:r>
        <w:r>
          <w:tab/>
          <w:t>3GPP TS 33.210: "Network Domain Security (NDS); IP network layer security"</w:t>
        </w:r>
      </w:ins>
    </w:p>
    <w:p w14:paraId="176FAFAB" w14:textId="289EB637" w:rsidR="00256043" w:rsidRDefault="00256043" w:rsidP="00256043">
      <w:pPr>
        <w:pStyle w:val="EX"/>
      </w:pPr>
      <w:ins w:id="29" w:author="Author">
        <w:r>
          <w:t>[X4]</w:t>
        </w:r>
        <w:r>
          <w:tab/>
          <w:t>IETF Draft draft-ietf-tls-tls12-frozen-08: "TLS 1.2 is in Feature Freeze "</w:t>
        </w:r>
      </w:ins>
    </w:p>
    <w:p w14:paraId="1A621786" w14:textId="7C1D6B8F" w:rsidR="00D02568" w:rsidRPr="00D02568" w:rsidRDefault="00D02568" w:rsidP="00D025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5314FFA" w14:textId="4EDD49B9" w:rsidR="006924C2" w:rsidRPr="00962388" w:rsidRDefault="006924C2" w:rsidP="006924C2">
      <w:pPr>
        <w:pStyle w:val="Heading1"/>
      </w:pPr>
      <w:r>
        <w:t>6</w:t>
      </w:r>
      <w:r w:rsidRPr="0032717A">
        <w:tab/>
      </w:r>
      <w:r w:rsidRPr="005A4654">
        <w:tab/>
      </w:r>
      <w:r>
        <w:t>Protocols expected to be updated for PQC by other SDOs</w:t>
      </w:r>
      <w:bookmarkEnd w:id="0"/>
    </w:p>
    <w:p w14:paraId="0FD5FEA4" w14:textId="77777777" w:rsidR="006924C2" w:rsidRDefault="006924C2" w:rsidP="006924C2">
      <w:pPr>
        <w:pStyle w:val="EditorsNote"/>
      </w:pPr>
      <w:r w:rsidRPr="00962388">
        <w:t xml:space="preserve">Editor’s Note: This clause contains </w:t>
      </w:r>
      <w:r w:rsidRPr="00A771F4">
        <w:t>the expected timeline for when security protocols defined by other SDOs will include PQC algorithms and be available for inclusion into 3GPP procedures. The timeline includes the availability of stable protocols.</w:t>
      </w:r>
      <w:r>
        <w:t xml:space="preserve"> </w:t>
      </w:r>
    </w:p>
    <w:p w14:paraId="1F96A4BC" w14:textId="77777777" w:rsidR="006924C2" w:rsidRDefault="006924C2" w:rsidP="00742462">
      <w:pPr>
        <w:pStyle w:val="Heading2"/>
        <w:rPr>
          <w:lang w:eastAsia="zh-CN"/>
        </w:rPr>
      </w:pPr>
      <w:bookmarkStart w:id="30" w:name="_Toc207827752"/>
      <w:r>
        <w:t>6</w:t>
      </w:r>
      <w:r w:rsidRPr="00AC4719">
        <w:t>.</w:t>
      </w:r>
      <w:r>
        <w:t>1</w:t>
      </w:r>
      <w:r w:rsidRPr="00AC4719">
        <w:tab/>
      </w:r>
      <w:r>
        <w:rPr>
          <w:rFonts w:hint="eastAsia"/>
          <w:lang w:eastAsia="zh-CN"/>
        </w:rPr>
        <w:t>General</w:t>
      </w:r>
      <w:bookmarkEnd w:id="30"/>
    </w:p>
    <w:p w14:paraId="713A7AE3" w14:textId="77777777" w:rsidR="006924C2" w:rsidRDefault="006924C2" w:rsidP="006924C2">
      <w:pPr>
        <w:pStyle w:val="EditorsNote"/>
      </w:pPr>
      <w:r w:rsidRPr="00962388">
        <w:t xml:space="preserve">Editor’s Note: This </w:t>
      </w:r>
      <w:r>
        <w:t>sub</w:t>
      </w:r>
      <w:r w:rsidRPr="00962388">
        <w:t xml:space="preserve">clause </w:t>
      </w:r>
      <w:r>
        <w:t xml:space="preserve">states e.g. that </w:t>
      </w:r>
      <w:r w:rsidRPr="00851982">
        <w:t xml:space="preserve">protocols in TR 33.938 </w:t>
      </w:r>
      <w:r>
        <w:t xml:space="preserve">that </w:t>
      </w:r>
      <w:r w:rsidRPr="00851982">
        <w:t>are to be updated i</w:t>
      </w:r>
      <w:r>
        <w:t>n</w:t>
      </w:r>
      <w:r w:rsidRPr="00851982">
        <w:t xml:space="preserve"> other SDO and their profiles to be used in 3GPP are described here.</w:t>
      </w:r>
    </w:p>
    <w:p w14:paraId="6B895850" w14:textId="4F02BA0F" w:rsidR="006924C2" w:rsidRPr="005D346F" w:rsidRDefault="006924C2" w:rsidP="006924C2">
      <w:pPr>
        <w:pStyle w:val="Heading2"/>
      </w:pPr>
      <w:bookmarkStart w:id="31" w:name="_Toc207827753"/>
      <w:r>
        <w:rPr>
          <w:lang w:val="en-US"/>
        </w:rPr>
        <w:t>6</w:t>
      </w:r>
      <w:r w:rsidRPr="006969CD">
        <w:t>.</w:t>
      </w:r>
      <w:r w:rsidRPr="00D66B4C">
        <w:rPr>
          <w:highlight w:val="yellow"/>
        </w:rPr>
        <w:t>X</w:t>
      </w:r>
      <w:r w:rsidRPr="006969CD">
        <w:tab/>
      </w:r>
      <w:del w:id="32" w:author="Author">
        <w:r w:rsidRPr="006969CD" w:rsidDel="0016449B">
          <w:delText>Protocol #X</w:delText>
        </w:r>
      </w:del>
      <w:bookmarkEnd w:id="31"/>
      <w:ins w:id="33" w:author="Author">
        <w:r w:rsidR="0016449B">
          <w:t>TLS 1.2</w:t>
        </w:r>
      </w:ins>
    </w:p>
    <w:p w14:paraId="010BEB05" w14:textId="38382C2C" w:rsidR="00917B4C" w:rsidDel="00917B4C" w:rsidRDefault="00917B4C" w:rsidP="00917B4C">
      <w:pPr>
        <w:pStyle w:val="EditorsNote"/>
        <w:rPr>
          <w:del w:id="34" w:author="Author"/>
        </w:rPr>
      </w:pPr>
      <w:del w:id="35" w:author="Author">
        <w:r w:rsidRPr="00962388" w:rsidDel="00917B4C">
          <w:delText xml:space="preserve">Editor’s Note: </w:delText>
        </w:r>
        <w:r w:rsidDel="00917B4C">
          <w:delText>P</w:delText>
        </w:r>
        <w:r w:rsidRPr="00851982" w:rsidDel="00917B4C">
          <w:delText xml:space="preserve">rotocol </w:delText>
        </w:r>
        <w:r w:rsidDel="00917B4C">
          <w:delText>profile description</w:delText>
        </w:r>
        <w:r w:rsidRPr="00851982" w:rsidDel="00917B4C">
          <w:delText>.</w:delText>
        </w:r>
      </w:del>
    </w:p>
    <w:p w14:paraId="2440DF7C" w14:textId="77777777" w:rsidR="00917B4C" w:rsidRDefault="00917B4C" w:rsidP="00917B4C">
      <w:pPr>
        <w:pStyle w:val="Heading3"/>
        <w:rPr>
          <w:ins w:id="36" w:author="Author"/>
        </w:rPr>
      </w:pPr>
      <w:ins w:id="37" w:author="Author">
        <w:r>
          <w:rPr>
            <w:lang w:val="en-US"/>
          </w:rPr>
          <w:t>6</w:t>
        </w:r>
        <w:r w:rsidRPr="006969CD">
          <w:t>.</w:t>
        </w:r>
        <w:r w:rsidRPr="00D66B4C">
          <w:rPr>
            <w:highlight w:val="yellow"/>
          </w:rPr>
          <w:t>X</w:t>
        </w:r>
        <w:r>
          <w:t>.1</w:t>
        </w:r>
        <w:r w:rsidRPr="006969CD">
          <w:tab/>
        </w:r>
        <w:r w:rsidRPr="006924C2">
          <w:t>General</w:t>
        </w:r>
      </w:ins>
    </w:p>
    <w:p w14:paraId="02B4B2EA" w14:textId="77777777" w:rsidR="00B20409" w:rsidRDefault="00B20409" w:rsidP="00B20409">
      <w:pPr>
        <w:rPr>
          <w:ins w:id="38" w:author="Author"/>
        </w:rPr>
      </w:pPr>
      <w:ins w:id="39" w:author="Author">
        <w:r>
          <w:t>The TLS 1.2 handshake in IETF RFC 5246 [</w:t>
        </w:r>
        <w:r w:rsidRPr="00D66B4C">
          <w:rPr>
            <w:highlight w:val="yellow"/>
          </w:rPr>
          <w:t>X1</w:t>
        </w:r>
        <w:r>
          <w:t>] is used in TLS 1.2, DTLS 1.2, and EAP-TLS 1.2. The DTLS handshake is also applied in DTLS over SCTP and can be used in DTLS-SRTP.</w:t>
        </w:r>
      </w:ins>
    </w:p>
    <w:p w14:paraId="69406B8F" w14:textId="77777777" w:rsidR="00B20409" w:rsidRDefault="00B20409" w:rsidP="00B20409">
      <w:pPr>
        <w:rPr>
          <w:ins w:id="40" w:author="Author"/>
        </w:rPr>
      </w:pPr>
      <w:ins w:id="41" w:author="Author">
        <w:r>
          <w:t>The 3GPP TLS profile is defined in clause 6.2 of 3GPP TS 33.210 [</w:t>
        </w:r>
        <w:r w:rsidRPr="00D66B4C">
          <w:rPr>
            <w:highlight w:val="yellow"/>
          </w:rPr>
          <w:t>X3</w:t>
        </w:r>
        <w:r>
          <w:t>]. Since Release 15, TLS 1.3 has been mandatory for all 3GPP core network nodes, and from Release 16 onward, it is mandatory for all nodes. Because TLS always negotiates the highest mutually supported version, any use of TLS 1.2 in a 3GPP system from Rel-16 onward implies that at least one node is non-compliant with 3GPP specifications.</w:t>
        </w:r>
      </w:ins>
    </w:p>
    <w:p w14:paraId="77D6146A" w14:textId="77777777" w:rsidR="00820F36" w:rsidRDefault="00B20409" w:rsidP="00B20409">
      <w:pPr>
        <w:rPr>
          <w:ins w:id="42" w:author="Author"/>
        </w:rPr>
      </w:pPr>
      <w:ins w:id="43" w:author="Author">
        <w:r>
          <w:t xml:space="preserve">While a fully updated TLS 1.2 implementation could theoretically provide strong security against classical adversaries in scenarios where identity protection is not required, in practice, TLS 1.2 is only negotiated by outdated implementations. These often suffer from one or more known </w:t>
        </w:r>
        <w:proofErr w:type="spellStart"/>
        <w:r w:rsidR="001A256C">
          <w:t>vulnerabilites</w:t>
        </w:r>
        <w:proofErr w:type="spellEnd"/>
        <w:r>
          <w:t>.</w:t>
        </w:r>
      </w:ins>
    </w:p>
    <w:p w14:paraId="719DC85D" w14:textId="6B3BFFED" w:rsidR="00B20409" w:rsidRPr="00B20409" w:rsidRDefault="00B20409" w:rsidP="00B20409">
      <w:pPr>
        <w:rPr>
          <w:ins w:id="44" w:author="Author"/>
        </w:rPr>
      </w:pPr>
      <w:ins w:id="45" w:author="Author">
        <w:r>
          <w:t>Therefore, TLS 1.2 is expected to already have been fully phased out in 5G systems.</w:t>
        </w:r>
      </w:ins>
    </w:p>
    <w:p w14:paraId="59E7E102" w14:textId="77777777" w:rsidR="00917B4C" w:rsidRDefault="00917B4C" w:rsidP="00917B4C">
      <w:pPr>
        <w:pStyle w:val="Heading3"/>
        <w:rPr>
          <w:ins w:id="46" w:author="Author"/>
          <w:lang w:val="en-US"/>
        </w:rPr>
      </w:pPr>
      <w:ins w:id="47" w:author="Author">
        <w:r>
          <w:rPr>
            <w:lang w:val="en-US"/>
          </w:rPr>
          <w:t>6</w:t>
        </w:r>
        <w:r w:rsidRPr="006969CD">
          <w:t>.</w:t>
        </w:r>
        <w:r w:rsidRPr="00D66B4C">
          <w:rPr>
            <w:highlight w:val="yellow"/>
          </w:rPr>
          <w:t>X</w:t>
        </w:r>
        <w:r>
          <w:t>.2</w:t>
        </w:r>
        <w:r w:rsidRPr="006969CD">
          <w:tab/>
        </w:r>
        <w:r>
          <w:rPr>
            <w:lang w:val="en-US"/>
          </w:rPr>
          <w:t>Current Work in IETF</w:t>
        </w:r>
      </w:ins>
    </w:p>
    <w:p w14:paraId="1D8B90E4" w14:textId="746146D5" w:rsidR="00917B4C" w:rsidRPr="00742462" w:rsidRDefault="0033739D" w:rsidP="00917B4C">
      <w:pPr>
        <w:rPr>
          <w:ins w:id="48" w:author="Author"/>
        </w:rPr>
      </w:pPr>
      <w:ins w:id="49" w:author="Author">
        <w:r w:rsidRPr="00D833AE">
          <w:t>TLS 1.2 has been obsoleted since 2018, as superseded by TLS 1.3 in IETF RFC 8446 [</w:t>
        </w:r>
        <w:r w:rsidRPr="00D66B4C">
          <w:rPr>
            <w:highlight w:val="yellow"/>
          </w:rPr>
          <w:t>X2</w:t>
        </w:r>
        <w:r w:rsidRPr="00D833AE">
          <w:t>]. The IETF will no longer approve any additions or updates to TLS 1.2, including PQC support (IETF draft-ietf-tls-tls12-frozen-08 [</w:t>
        </w:r>
        <w:r w:rsidRPr="00D66B4C">
          <w:rPr>
            <w:highlight w:val="yellow"/>
          </w:rPr>
          <w:t>X4</w:t>
        </w:r>
        <w:r w:rsidRPr="00D833AE">
          <w:t>]</w:t>
        </w:r>
        <w:r>
          <w:t>)</w:t>
        </w:r>
        <w:r w:rsidRPr="00D833AE">
          <w:t>.</w:t>
        </w:r>
      </w:ins>
    </w:p>
    <w:p w14:paraId="0E4236B3" w14:textId="77777777" w:rsidR="00917B4C" w:rsidRDefault="00917B4C" w:rsidP="00917B4C">
      <w:pPr>
        <w:pStyle w:val="Heading3"/>
        <w:rPr>
          <w:ins w:id="50" w:author="Author"/>
          <w:lang w:val="en-US"/>
        </w:rPr>
      </w:pPr>
      <w:ins w:id="51" w:author="Author">
        <w:r w:rsidRPr="009173D5">
          <w:rPr>
            <w:lang w:val="en-US"/>
          </w:rPr>
          <w:t>6.</w:t>
        </w:r>
        <w:r w:rsidRPr="00D66B4C">
          <w:rPr>
            <w:highlight w:val="yellow"/>
            <w:lang w:val="en-US"/>
          </w:rPr>
          <w:t>X</w:t>
        </w:r>
        <w:r w:rsidRPr="009173D5">
          <w:rPr>
            <w:lang w:val="en-US"/>
          </w:rPr>
          <w:t>.3</w:t>
        </w:r>
        <w:r w:rsidRPr="009173D5">
          <w:rPr>
            <w:lang w:val="en-US"/>
          </w:rPr>
          <w:tab/>
        </w:r>
        <w:r>
          <w:rPr>
            <w:lang w:val="en-US"/>
          </w:rPr>
          <w:tab/>
          <w:t>3GPP Considerations</w:t>
        </w:r>
      </w:ins>
    </w:p>
    <w:p w14:paraId="7E337459" w14:textId="77777777" w:rsidR="00AA687A" w:rsidRDefault="00AA687A" w:rsidP="00AA687A">
      <w:pPr>
        <w:rPr>
          <w:ins w:id="52" w:author="Author"/>
        </w:rPr>
      </w:pPr>
      <w:ins w:id="53" w:author="Author">
        <w:r>
          <w:t xml:space="preserve">3GPP could add a note, in Release-20, explicitly stating that TLS 1.2 is vulnerable to quantum attacks and is strongly recommended not be used. </w:t>
        </w:r>
      </w:ins>
    </w:p>
    <w:p w14:paraId="7DAA3D01" w14:textId="17037E35" w:rsidR="00AA687A" w:rsidRPr="00AA687A" w:rsidRDefault="00AA687A" w:rsidP="00AA687A">
      <w:pPr>
        <w:rPr>
          <w:ins w:id="54" w:author="Author"/>
        </w:rPr>
      </w:pPr>
      <w:ins w:id="55" w:author="Author">
        <w:r>
          <w:t>In Release 21, the first release with 6G-specific content, support for TLS 1.2 could be explicitly prohibited.</w:t>
        </w:r>
      </w:ins>
    </w:p>
    <w:p w14:paraId="34FAD1DF" w14:textId="77777777" w:rsidR="00917B4C" w:rsidRDefault="00917B4C" w:rsidP="00917B4C">
      <w:pPr>
        <w:pStyle w:val="EditorsNote"/>
        <w:rPr>
          <w:ins w:id="56" w:author="Author"/>
        </w:rPr>
      </w:pPr>
      <w:ins w:id="57" w:author="Author">
        <w:r>
          <w:t xml:space="preserve">Editor’s Note: This clause does not include any conclusions. </w:t>
        </w:r>
      </w:ins>
    </w:p>
    <w:p w14:paraId="3429EA3F" w14:textId="77777777" w:rsidR="0054565D" w:rsidRPr="00742462" w:rsidRDefault="0054565D"/>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1D14C2" w14:textId="77777777" w:rsidR="0076188E" w:rsidRDefault="0076188E">
      <w:r>
        <w:separator/>
      </w:r>
    </w:p>
  </w:endnote>
  <w:endnote w:type="continuationSeparator" w:id="0">
    <w:p w14:paraId="482005B0" w14:textId="77777777" w:rsidR="0076188E" w:rsidRDefault="00761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233716" w14:textId="77777777" w:rsidR="0076188E" w:rsidRDefault="0076188E">
      <w:r>
        <w:separator/>
      </w:r>
    </w:p>
  </w:footnote>
  <w:footnote w:type="continuationSeparator" w:id="0">
    <w:p w14:paraId="3C646A8F" w14:textId="77777777" w:rsidR="0076188E" w:rsidRDefault="007618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sin_2">
    <w15:presenceInfo w15:providerId="None" w15:userId="Mohsin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7106C"/>
    <w:rsid w:val="000B59EB"/>
    <w:rsid w:val="0010504F"/>
    <w:rsid w:val="00141EBC"/>
    <w:rsid w:val="00147DBF"/>
    <w:rsid w:val="001604A8"/>
    <w:rsid w:val="0016449B"/>
    <w:rsid w:val="0016661E"/>
    <w:rsid w:val="001A256C"/>
    <w:rsid w:val="001B093A"/>
    <w:rsid w:val="001C5CF1"/>
    <w:rsid w:val="002000EF"/>
    <w:rsid w:val="00214DF0"/>
    <w:rsid w:val="002474B7"/>
    <w:rsid w:val="00256043"/>
    <w:rsid w:val="00266561"/>
    <w:rsid w:val="00287C53"/>
    <w:rsid w:val="002C7896"/>
    <w:rsid w:val="0032150F"/>
    <w:rsid w:val="0033739D"/>
    <w:rsid w:val="00345196"/>
    <w:rsid w:val="00371EC0"/>
    <w:rsid w:val="004054C1"/>
    <w:rsid w:val="0041457A"/>
    <w:rsid w:val="0044235F"/>
    <w:rsid w:val="004469E9"/>
    <w:rsid w:val="00456F54"/>
    <w:rsid w:val="004721C0"/>
    <w:rsid w:val="004A28D7"/>
    <w:rsid w:val="004E2F92"/>
    <w:rsid w:val="0051513A"/>
    <w:rsid w:val="0051688C"/>
    <w:rsid w:val="0054565D"/>
    <w:rsid w:val="00587CB1"/>
    <w:rsid w:val="005B1140"/>
    <w:rsid w:val="00610FC8"/>
    <w:rsid w:val="00616101"/>
    <w:rsid w:val="00653E2A"/>
    <w:rsid w:val="006924C2"/>
    <w:rsid w:val="0069541A"/>
    <w:rsid w:val="006D039F"/>
    <w:rsid w:val="00742462"/>
    <w:rsid w:val="00747273"/>
    <w:rsid w:val="007520D0"/>
    <w:rsid w:val="007560B8"/>
    <w:rsid w:val="0076188E"/>
    <w:rsid w:val="00780A06"/>
    <w:rsid w:val="00785301"/>
    <w:rsid w:val="00793D77"/>
    <w:rsid w:val="00814479"/>
    <w:rsid w:val="00820F36"/>
    <w:rsid w:val="0082707E"/>
    <w:rsid w:val="00891F8E"/>
    <w:rsid w:val="008B4AAF"/>
    <w:rsid w:val="009158D2"/>
    <w:rsid w:val="00917B4C"/>
    <w:rsid w:val="009255E7"/>
    <w:rsid w:val="0094653B"/>
    <w:rsid w:val="00950339"/>
    <w:rsid w:val="00966B17"/>
    <w:rsid w:val="00982BA7"/>
    <w:rsid w:val="009A21B0"/>
    <w:rsid w:val="009E2693"/>
    <w:rsid w:val="00A34787"/>
    <w:rsid w:val="00A97832"/>
    <w:rsid w:val="00AA3DBE"/>
    <w:rsid w:val="00AA687A"/>
    <w:rsid w:val="00AA7E59"/>
    <w:rsid w:val="00AB54BC"/>
    <w:rsid w:val="00AE0DB0"/>
    <w:rsid w:val="00AE35AD"/>
    <w:rsid w:val="00B1513B"/>
    <w:rsid w:val="00B20409"/>
    <w:rsid w:val="00B241EE"/>
    <w:rsid w:val="00B41104"/>
    <w:rsid w:val="00B825AB"/>
    <w:rsid w:val="00BA4BE2"/>
    <w:rsid w:val="00BC1C99"/>
    <w:rsid w:val="00BD1620"/>
    <w:rsid w:val="00BE603A"/>
    <w:rsid w:val="00BF3721"/>
    <w:rsid w:val="00C56F8B"/>
    <w:rsid w:val="00C601CB"/>
    <w:rsid w:val="00C86F41"/>
    <w:rsid w:val="00C87441"/>
    <w:rsid w:val="00C93D83"/>
    <w:rsid w:val="00CA51F9"/>
    <w:rsid w:val="00CC4471"/>
    <w:rsid w:val="00D02568"/>
    <w:rsid w:val="00D07287"/>
    <w:rsid w:val="00D318B2"/>
    <w:rsid w:val="00D55FB4"/>
    <w:rsid w:val="00D66B4C"/>
    <w:rsid w:val="00D833AE"/>
    <w:rsid w:val="00E1464D"/>
    <w:rsid w:val="00E25D01"/>
    <w:rsid w:val="00E54C0A"/>
    <w:rsid w:val="00EA582B"/>
    <w:rsid w:val="00EB2C67"/>
    <w:rsid w:val="00F15754"/>
    <w:rsid w:val="00F21090"/>
    <w:rsid w:val="00F30FD1"/>
    <w:rsid w:val="00F431B2"/>
    <w:rsid w:val="00F557CF"/>
    <w:rsid w:val="00F57C87"/>
    <w:rsid w:val="00F607F7"/>
    <w:rsid w:val="00F64D5B"/>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6924C2"/>
    <w:rPr>
      <w:rFonts w:ascii="Arial" w:hAnsi="Arial"/>
      <w:sz w:val="36"/>
      <w:lang w:eastAsia="en-US"/>
    </w:rPr>
  </w:style>
  <w:style w:type="character" w:customStyle="1" w:styleId="Heading2Char">
    <w:name w:val="Heading 2 Char"/>
    <w:basedOn w:val="DefaultParagraphFont"/>
    <w:link w:val="Heading2"/>
    <w:rsid w:val="006924C2"/>
    <w:rPr>
      <w:rFonts w:ascii="Arial" w:hAnsi="Arial"/>
      <w:sz w:val="32"/>
      <w:lang w:eastAsia="en-US"/>
    </w:rPr>
  </w:style>
  <w:style w:type="character" w:customStyle="1" w:styleId="Heading3Char">
    <w:name w:val="Heading 3 Char"/>
    <w:basedOn w:val="DefaultParagraphFont"/>
    <w:link w:val="Heading3"/>
    <w:rsid w:val="006924C2"/>
    <w:rPr>
      <w:rFonts w:ascii="Arial" w:hAnsi="Arial"/>
      <w:sz w:val="28"/>
      <w:lang w:eastAsia="en-US"/>
    </w:rPr>
  </w:style>
  <w:style w:type="character" w:customStyle="1" w:styleId="ENChar">
    <w:name w:val="EN Char"/>
    <w:aliases w:val="Editor's Note Char1,Editor's Note Char"/>
    <w:link w:val="EditorsNote"/>
    <w:locked/>
    <w:rsid w:val="006924C2"/>
    <w:rPr>
      <w:rFonts w:ascii="Times New Roman" w:hAnsi="Times New Roman"/>
      <w:color w:val="FF0000"/>
      <w:lang w:eastAsia="en-US"/>
    </w:rPr>
  </w:style>
  <w:style w:type="character" w:customStyle="1" w:styleId="Heading4Char">
    <w:name w:val="Heading 4 Char"/>
    <w:basedOn w:val="DefaultParagraphFont"/>
    <w:link w:val="Heading4"/>
    <w:rsid w:val="00742462"/>
    <w:rPr>
      <w:rFonts w:ascii="Arial" w:hAnsi="Arial"/>
      <w:sz w:val="24"/>
      <w:lang w:eastAsia="en-US"/>
    </w:rPr>
  </w:style>
  <w:style w:type="paragraph" w:styleId="Revision">
    <w:name w:val="Revision"/>
    <w:hidden/>
    <w:uiPriority w:val="99"/>
    <w:semiHidden/>
    <w:rsid w:val="004469E9"/>
    <w:rPr>
      <w:rFonts w:ascii="Times New Roman" w:hAnsi="Times New Roman"/>
      <w:lang w:eastAsia="en-US"/>
    </w:rPr>
  </w:style>
  <w:style w:type="character" w:customStyle="1" w:styleId="B1Char">
    <w:name w:val="B1 Char"/>
    <w:link w:val="B1"/>
    <w:qFormat/>
    <w:rsid w:val="00D02568"/>
    <w:rPr>
      <w:rFonts w:ascii="Times New Roman" w:hAnsi="Times New Roman"/>
      <w:lang w:eastAsia="en-US"/>
    </w:rPr>
  </w:style>
  <w:style w:type="character" w:customStyle="1" w:styleId="EXChar">
    <w:name w:val="EX Char"/>
    <w:link w:val="EX"/>
    <w:qFormat/>
    <w:locked/>
    <w:rsid w:val="00D0256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secg.org/sec2-v2.pdf"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secg.org/sec1-v2.pdf"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ADQ376F6HWTR-1074192144-9895</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https://ericsson.sharepoint.com/sites/SRT/3GPP/_layouts/15/DocIdRedir.aspx?ID=ADQ376F6HWTR-1074192144-9895</Url>
      <Description>ADQ376F6HWTR-1074192144-9895</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6D35E079-D7B9-473C-86FB-21CB94A974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E1F3E9-124C-4B4E-A473-DAC6B0BAA241}">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3.xml><?xml version="1.0" encoding="utf-8"?>
<ds:datastoreItem xmlns:ds="http://schemas.openxmlformats.org/officeDocument/2006/customXml" ds:itemID="{2F09327D-DCCC-4656-8B4F-921D20C71309}">
  <ds:schemaRefs>
    <ds:schemaRef ds:uri="http://schemas.microsoft.com/sharepoint/v3/contenttype/forms"/>
  </ds:schemaRefs>
</ds:datastoreItem>
</file>

<file path=customXml/itemProps4.xml><?xml version="1.0" encoding="utf-8"?>
<ds:datastoreItem xmlns:ds="http://schemas.openxmlformats.org/officeDocument/2006/customXml" ds:itemID="{98AA890E-A8BA-409C-9E46-CDA799A9AD56}">
  <ds:schemaRefs>
    <ds:schemaRef ds:uri="http://schemas.microsoft.com/sharepoint/events"/>
  </ds:schemaRefs>
</ds:datastoreItem>
</file>

<file path=customXml/itemProps5.xml><?xml version="1.0" encoding="utf-8"?>
<ds:datastoreItem xmlns:ds="http://schemas.openxmlformats.org/officeDocument/2006/customXml" ds:itemID="{CBFEAB2E-B953-46BC-8264-2CADD14441B4}">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665</Words>
  <Characters>3731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Mohsin_2</cp:lastModifiedBy>
  <cp:revision>5</cp:revision>
  <dcterms:created xsi:type="dcterms:W3CDTF">2025-10-05T20:12:00Z</dcterms:created>
  <dcterms:modified xsi:type="dcterms:W3CDTF">2025-10-06T08:49:00Z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Base Target">
    <vt:lpwstr>_blank</vt:lpwstr>
  </property>
  <property fmtid="{D5CDD505-2E9C-101B-9397-08002B2CF9AE}" pid="8" name="EriCOLLProjects">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_dlc_DocIdItemGuid">
    <vt:lpwstr>92b60824-2dca-429d-a349-935bcf155419</vt:lpwstr>
  </property>
</Properties>
</file>